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E0864" w14:textId="38BAC025" w:rsidR="00FE31DE" w:rsidRDefault="00FE31DE" w:rsidP="00FE31DE">
      <w:pPr>
        <w:pStyle w:val="CRCoverPage"/>
        <w:tabs>
          <w:tab w:val="right" w:pos="9639"/>
        </w:tabs>
        <w:spacing w:after="0"/>
        <w:rPr>
          <w:b/>
          <w:i/>
          <w:noProof/>
          <w:sz w:val="28"/>
        </w:rPr>
      </w:pPr>
      <w:r>
        <w:rPr>
          <w:b/>
          <w:noProof/>
          <w:sz w:val="24"/>
        </w:rPr>
        <w:t>3GPP TSG-SA WG2 Meeting #13</w:t>
      </w:r>
      <w:r w:rsidR="00E052CE">
        <w:rPr>
          <w:b/>
          <w:noProof/>
          <w:sz w:val="24"/>
        </w:rPr>
        <w:t>3</w:t>
      </w:r>
      <w:r>
        <w:rPr>
          <w:b/>
          <w:i/>
          <w:noProof/>
          <w:sz w:val="28"/>
        </w:rPr>
        <w:tab/>
        <w:t>S2-19</w:t>
      </w:r>
      <w:r w:rsidR="002E3D46">
        <w:rPr>
          <w:b/>
          <w:i/>
          <w:noProof/>
          <w:sz w:val="28"/>
        </w:rPr>
        <w:t>0</w:t>
      </w:r>
      <w:r w:rsidR="00583B3A">
        <w:rPr>
          <w:b/>
          <w:i/>
          <w:noProof/>
          <w:sz w:val="28"/>
        </w:rPr>
        <w:t>5309</w:t>
      </w:r>
    </w:p>
    <w:p w14:paraId="6754E773" w14:textId="7A85B439" w:rsidR="00FE31DE" w:rsidRDefault="00E052CE" w:rsidP="00FE31DE">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C4523" w14:textId="77777777" w:rsidTr="00547111">
        <w:tc>
          <w:tcPr>
            <w:tcW w:w="9641" w:type="dxa"/>
            <w:gridSpan w:val="9"/>
            <w:tcBorders>
              <w:top w:val="single" w:sz="4" w:space="0" w:color="auto"/>
              <w:left w:val="single" w:sz="4" w:space="0" w:color="auto"/>
              <w:right w:val="single" w:sz="4" w:space="0" w:color="auto"/>
            </w:tcBorders>
          </w:tcPr>
          <w:p w14:paraId="3F40222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2AF0987" w14:textId="77777777" w:rsidTr="00547111">
        <w:tc>
          <w:tcPr>
            <w:tcW w:w="9641" w:type="dxa"/>
            <w:gridSpan w:val="9"/>
            <w:tcBorders>
              <w:left w:val="single" w:sz="4" w:space="0" w:color="auto"/>
              <w:right w:val="single" w:sz="4" w:space="0" w:color="auto"/>
            </w:tcBorders>
          </w:tcPr>
          <w:p w14:paraId="46A4FDF2" w14:textId="77777777" w:rsidR="001E41F3" w:rsidRDefault="001E41F3">
            <w:pPr>
              <w:pStyle w:val="CRCoverPage"/>
              <w:spacing w:after="0"/>
              <w:jc w:val="center"/>
              <w:rPr>
                <w:noProof/>
              </w:rPr>
            </w:pPr>
            <w:r>
              <w:rPr>
                <w:b/>
                <w:noProof/>
                <w:sz w:val="32"/>
              </w:rPr>
              <w:t>CHANGE REQUEST</w:t>
            </w:r>
          </w:p>
        </w:tc>
      </w:tr>
      <w:tr w:rsidR="001E41F3" w14:paraId="2869A55E" w14:textId="77777777" w:rsidTr="00547111">
        <w:tc>
          <w:tcPr>
            <w:tcW w:w="9641" w:type="dxa"/>
            <w:gridSpan w:val="9"/>
            <w:tcBorders>
              <w:left w:val="single" w:sz="4" w:space="0" w:color="auto"/>
              <w:right w:val="single" w:sz="4" w:space="0" w:color="auto"/>
            </w:tcBorders>
          </w:tcPr>
          <w:p w14:paraId="500D4700" w14:textId="77777777" w:rsidR="001E41F3" w:rsidRDefault="001E41F3">
            <w:pPr>
              <w:pStyle w:val="CRCoverPage"/>
              <w:spacing w:after="0"/>
              <w:rPr>
                <w:noProof/>
                <w:sz w:val="8"/>
                <w:szCs w:val="8"/>
              </w:rPr>
            </w:pPr>
          </w:p>
        </w:tc>
      </w:tr>
      <w:tr w:rsidR="001E41F3" w14:paraId="646C92B5" w14:textId="77777777" w:rsidTr="00547111">
        <w:tc>
          <w:tcPr>
            <w:tcW w:w="142" w:type="dxa"/>
            <w:tcBorders>
              <w:left w:val="single" w:sz="4" w:space="0" w:color="auto"/>
            </w:tcBorders>
          </w:tcPr>
          <w:p w14:paraId="77F9BCDE" w14:textId="77777777" w:rsidR="001E41F3" w:rsidRDefault="001E41F3">
            <w:pPr>
              <w:pStyle w:val="CRCoverPage"/>
              <w:spacing w:after="0"/>
              <w:jc w:val="right"/>
              <w:rPr>
                <w:noProof/>
              </w:rPr>
            </w:pPr>
          </w:p>
        </w:tc>
        <w:tc>
          <w:tcPr>
            <w:tcW w:w="1559" w:type="dxa"/>
            <w:shd w:val="pct30" w:color="FFFF00" w:fill="auto"/>
          </w:tcPr>
          <w:p w14:paraId="42CF99EB" w14:textId="69F0922E" w:rsidR="001E41F3" w:rsidRPr="00410371" w:rsidRDefault="00082FD2" w:rsidP="00E13F3D">
            <w:pPr>
              <w:pStyle w:val="CRCoverPage"/>
              <w:spacing w:after="0"/>
              <w:jc w:val="right"/>
              <w:rPr>
                <w:b/>
                <w:noProof/>
                <w:sz w:val="28"/>
              </w:rPr>
            </w:pPr>
            <w:r>
              <w:rPr>
                <w:b/>
                <w:noProof/>
                <w:sz w:val="28"/>
              </w:rPr>
              <w:t>23.501</w:t>
            </w:r>
          </w:p>
        </w:tc>
        <w:tc>
          <w:tcPr>
            <w:tcW w:w="709" w:type="dxa"/>
          </w:tcPr>
          <w:p w14:paraId="31509D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AC46CE" w14:textId="6507FB2A" w:rsidR="001E41F3" w:rsidRPr="00583B3A" w:rsidRDefault="00583B3A" w:rsidP="00547111">
            <w:pPr>
              <w:pStyle w:val="CRCoverPage"/>
              <w:spacing w:after="0"/>
              <w:rPr>
                <w:b/>
                <w:noProof/>
              </w:rPr>
            </w:pPr>
            <w:r w:rsidRPr="00583B3A">
              <w:rPr>
                <w:b/>
                <w:noProof/>
                <w:sz w:val="28"/>
              </w:rPr>
              <w:t>1369</w:t>
            </w:r>
          </w:p>
        </w:tc>
        <w:tc>
          <w:tcPr>
            <w:tcW w:w="709" w:type="dxa"/>
          </w:tcPr>
          <w:p w14:paraId="78254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71266"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C69A6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369FC" w14:textId="05C82478" w:rsidR="001E41F3" w:rsidRPr="00E052CE" w:rsidRDefault="00170295">
            <w:pPr>
              <w:pStyle w:val="CRCoverPage"/>
              <w:spacing w:after="0"/>
              <w:jc w:val="center"/>
              <w:rPr>
                <w:b/>
                <w:noProof/>
                <w:sz w:val="32"/>
                <w:szCs w:val="32"/>
              </w:rPr>
            </w:pPr>
            <w:r>
              <w:rPr>
                <w:b/>
                <w:sz w:val="32"/>
                <w:szCs w:val="32"/>
              </w:rPr>
              <w:t>16</w:t>
            </w:r>
            <w:r w:rsidR="008A7642" w:rsidRPr="00E052CE">
              <w:rPr>
                <w:b/>
                <w:sz w:val="32"/>
                <w:szCs w:val="32"/>
              </w:rPr>
              <w:t>.</w:t>
            </w:r>
            <w:r>
              <w:rPr>
                <w:b/>
                <w:sz w:val="32"/>
                <w:szCs w:val="32"/>
              </w:rPr>
              <w:t>0</w:t>
            </w:r>
            <w:r w:rsidR="008A7642" w:rsidRPr="00E052CE">
              <w:rPr>
                <w:b/>
                <w:sz w:val="32"/>
                <w:szCs w:val="32"/>
              </w:rPr>
              <w:t>.</w:t>
            </w:r>
            <w:r>
              <w:rPr>
                <w:b/>
                <w:sz w:val="32"/>
                <w:szCs w:val="32"/>
              </w:rPr>
              <w:t>2</w:t>
            </w:r>
          </w:p>
        </w:tc>
        <w:tc>
          <w:tcPr>
            <w:tcW w:w="143" w:type="dxa"/>
            <w:tcBorders>
              <w:right w:val="single" w:sz="4" w:space="0" w:color="auto"/>
            </w:tcBorders>
          </w:tcPr>
          <w:p w14:paraId="25A5CB14" w14:textId="77777777" w:rsidR="001E41F3" w:rsidRDefault="001E41F3">
            <w:pPr>
              <w:pStyle w:val="CRCoverPage"/>
              <w:spacing w:after="0"/>
              <w:rPr>
                <w:noProof/>
              </w:rPr>
            </w:pPr>
          </w:p>
        </w:tc>
      </w:tr>
      <w:tr w:rsidR="001E41F3" w14:paraId="5ABB20F2" w14:textId="77777777" w:rsidTr="00547111">
        <w:tc>
          <w:tcPr>
            <w:tcW w:w="9641" w:type="dxa"/>
            <w:gridSpan w:val="9"/>
            <w:tcBorders>
              <w:left w:val="single" w:sz="4" w:space="0" w:color="auto"/>
              <w:right w:val="single" w:sz="4" w:space="0" w:color="auto"/>
            </w:tcBorders>
          </w:tcPr>
          <w:p w14:paraId="34451ECB" w14:textId="77777777" w:rsidR="001E41F3" w:rsidRDefault="001E41F3">
            <w:pPr>
              <w:pStyle w:val="CRCoverPage"/>
              <w:spacing w:after="0"/>
              <w:rPr>
                <w:noProof/>
              </w:rPr>
            </w:pPr>
          </w:p>
        </w:tc>
      </w:tr>
      <w:tr w:rsidR="001E41F3" w14:paraId="09D2C72D" w14:textId="77777777" w:rsidTr="00547111">
        <w:tc>
          <w:tcPr>
            <w:tcW w:w="9641" w:type="dxa"/>
            <w:gridSpan w:val="9"/>
            <w:tcBorders>
              <w:top w:val="single" w:sz="4" w:space="0" w:color="auto"/>
            </w:tcBorders>
          </w:tcPr>
          <w:p w14:paraId="57EBBD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234C7C3" w14:textId="77777777" w:rsidTr="00547111">
        <w:tc>
          <w:tcPr>
            <w:tcW w:w="9641" w:type="dxa"/>
            <w:gridSpan w:val="9"/>
          </w:tcPr>
          <w:p w14:paraId="762FC8BC" w14:textId="77777777" w:rsidR="001E41F3" w:rsidRDefault="001E41F3">
            <w:pPr>
              <w:pStyle w:val="CRCoverPage"/>
              <w:spacing w:after="0"/>
              <w:rPr>
                <w:noProof/>
                <w:sz w:val="8"/>
                <w:szCs w:val="8"/>
              </w:rPr>
            </w:pPr>
          </w:p>
        </w:tc>
      </w:tr>
    </w:tbl>
    <w:p w14:paraId="5DE05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8E526A" w14:textId="77777777" w:rsidTr="00A7671C">
        <w:tc>
          <w:tcPr>
            <w:tcW w:w="2835" w:type="dxa"/>
          </w:tcPr>
          <w:p w14:paraId="02F273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289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296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B2F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4E9B0" w14:textId="6A2BD2A7" w:rsidR="00F25D98" w:rsidRDefault="00170295" w:rsidP="001E41F3">
            <w:pPr>
              <w:pStyle w:val="CRCoverPage"/>
              <w:spacing w:after="0"/>
              <w:jc w:val="center"/>
              <w:rPr>
                <w:b/>
                <w:caps/>
                <w:noProof/>
              </w:rPr>
            </w:pPr>
            <w:r>
              <w:rPr>
                <w:b/>
                <w:caps/>
                <w:noProof/>
              </w:rPr>
              <w:t>X</w:t>
            </w:r>
          </w:p>
        </w:tc>
        <w:tc>
          <w:tcPr>
            <w:tcW w:w="2126" w:type="dxa"/>
          </w:tcPr>
          <w:p w14:paraId="16F603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3AA76" w14:textId="77777777" w:rsidR="00F25D98" w:rsidRDefault="00F25D98" w:rsidP="001E41F3">
            <w:pPr>
              <w:pStyle w:val="CRCoverPage"/>
              <w:spacing w:after="0"/>
              <w:jc w:val="center"/>
              <w:rPr>
                <w:b/>
                <w:caps/>
                <w:noProof/>
              </w:rPr>
            </w:pPr>
          </w:p>
        </w:tc>
        <w:tc>
          <w:tcPr>
            <w:tcW w:w="1418" w:type="dxa"/>
            <w:tcBorders>
              <w:left w:val="nil"/>
            </w:tcBorders>
          </w:tcPr>
          <w:p w14:paraId="7CDF7A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8E10C" w14:textId="2E3D4050" w:rsidR="00F25D98" w:rsidRDefault="00170295" w:rsidP="001E41F3">
            <w:pPr>
              <w:pStyle w:val="CRCoverPage"/>
              <w:spacing w:after="0"/>
              <w:jc w:val="center"/>
              <w:rPr>
                <w:b/>
                <w:bCs/>
                <w:caps/>
                <w:noProof/>
              </w:rPr>
            </w:pPr>
            <w:r>
              <w:rPr>
                <w:b/>
                <w:bCs/>
                <w:caps/>
                <w:noProof/>
              </w:rPr>
              <w:t>X</w:t>
            </w:r>
          </w:p>
        </w:tc>
      </w:tr>
    </w:tbl>
    <w:p w14:paraId="7CFC8A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B7D640" w14:textId="77777777" w:rsidTr="00547111">
        <w:tc>
          <w:tcPr>
            <w:tcW w:w="9640" w:type="dxa"/>
            <w:gridSpan w:val="11"/>
          </w:tcPr>
          <w:p w14:paraId="7F4D6F68" w14:textId="77777777" w:rsidR="001E41F3" w:rsidRDefault="001E41F3">
            <w:pPr>
              <w:pStyle w:val="CRCoverPage"/>
              <w:spacing w:after="0"/>
              <w:rPr>
                <w:noProof/>
                <w:sz w:val="8"/>
                <w:szCs w:val="8"/>
              </w:rPr>
            </w:pPr>
          </w:p>
        </w:tc>
      </w:tr>
      <w:tr w:rsidR="001E41F3" w14:paraId="4D3DBFB8" w14:textId="77777777" w:rsidTr="00547111">
        <w:tc>
          <w:tcPr>
            <w:tcW w:w="1843" w:type="dxa"/>
            <w:tcBorders>
              <w:top w:val="single" w:sz="4" w:space="0" w:color="auto"/>
              <w:left w:val="single" w:sz="4" w:space="0" w:color="auto"/>
            </w:tcBorders>
          </w:tcPr>
          <w:p w14:paraId="1FA33D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FFDF0" w14:textId="3F5A6BEA" w:rsidR="001E41F3" w:rsidRDefault="00D61766">
            <w:pPr>
              <w:pStyle w:val="CRCoverPage"/>
              <w:spacing w:after="0"/>
              <w:ind w:left="100"/>
              <w:rPr>
                <w:noProof/>
              </w:rPr>
            </w:pPr>
            <w:r>
              <w:t>Access control through S-NSSAI in Operator defined access categories</w:t>
            </w:r>
          </w:p>
        </w:tc>
      </w:tr>
      <w:tr w:rsidR="001E41F3" w14:paraId="34242526" w14:textId="77777777" w:rsidTr="00547111">
        <w:tc>
          <w:tcPr>
            <w:tcW w:w="1843" w:type="dxa"/>
            <w:tcBorders>
              <w:left w:val="single" w:sz="4" w:space="0" w:color="auto"/>
            </w:tcBorders>
          </w:tcPr>
          <w:p w14:paraId="54F0E6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C33710" w14:textId="77777777" w:rsidR="001E41F3" w:rsidRDefault="001E41F3">
            <w:pPr>
              <w:pStyle w:val="CRCoverPage"/>
              <w:spacing w:after="0"/>
              <w:rPr>
                <w:noProof/>
                <w:sz w:val="8"/>
                <w:szCs w:val="8"/>
              </w:rPr>
            </w:pPr>
          </w:p>
        </w:tc>
      </w:tr>
      <w:tr w:rsidR="001E41F3" w14:paraId="21CBEEAC" w14:textId="77777777" w:rsidTr="00547111">
        <w:tc>
          <w:tcPr>
            <w:tcW w:w="1843" w:type="dxa"/>
            <w:tcBorders>
              <w:left w:val="single" w:sz="4" w:space="0" w:color="auto"/>
            </w:tcBorders>
          </w:tcPr>
          <w:p w14:paraId="69B1EF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C2E5F" w14:textId="6116FFEB" w:rsidR="001E41F3" w:rsidRDefault="00E052CE">
            <w:pPr>
              <w:pStyle w:val="CRCoverPage"/>
              <w:spacing w:after="0"/>
              <w:ind w:left="100"/>
              <w:rPr>
                <w:noProof/>
              </w:rPr>
            </w:pPr>
            <w:r>
              <w:rPr>
                <w:noProof/>
              </w:rPr>
              <w:t>OPPO</w:t>
            </w:r>
          </w:p>
        </w:tc>
      </w:tr>
      <w:tr w:rsidR="001E41F3" w14:paraId="4384063A" w14:textId="77777777" w:rsidTr="00547111">
        <w:tc>
          <w:tcPr>
            <w:tcW w:w="1843" w:type="dxa"/>
            <w:tcBorders>
              <w:left w:val="single" w:sz="4" w:space="0" w:color="auto"/>
            </w:tcBorders>
          </w:tcPr>
          <w:p w14:paraId="278FEF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D5E376" w14:textId="69F3F7AB" w:rsidR="001E41F3" w:rsidRDefault="00E052CE" w:rsidP="00547111">
            <w:pPr>
              <w:pStyle w:val="CRCoverPage"/>
              <w:spacing w:after="0"/>
              <w:ind w:left="100"/>
              <w:rPr>
                <w:noProof/>
              </w:rPr>
            </w:pPr>
            <w:r>
              <w:t>SA2</w:t>
            </w:r>
          </w:p>
        </w:tc>
      </w:tr>
      <w:tr w:rsidR="001E41F3" w14:paraId="24A4E3C7" w14:textId="77777777" w:rsidTr="00547111">
        <w:tc>
          <w:tcPr>
            <w:tcW w:w="1843" w:type="dxa"/>
            <w:tcBorders>
              <w:left w:val="single" w:sz="4" w:space="0" w:color="auto"/>
            </w:tcBorders>
          </w:tcPr>
          <w:p w14:paraId="3AEFA9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39EF7A" w14:textId="77777777" w:rsidR="001E41F3" w:rsidRDefault="001E41F3">
            <w:pPr>
              <w:pStyle w:val="CRCoverPage"/>
              <w:spacing w:after="0"/>
              <w:rPr>
                <w:noProof/>
                <w:sz w:val="8"/>
                <w:szCs w:val="8"/>
              </w:rPr>
            </w:pPr>
          </w:p>
        </w:tc>
      </w:tr>
      <w:tr w:rsidR="001E41F3" w14:paraId="46A2055C" w14:textId="77777777" w:rsidTr="00547111">
        <w:tc>
          <w:tcPr>
            <w:tcW w:w="1843" w:type="dxa"/>
            <w:tcBorders>
              <w:left w:val="single" w:sz="4" w:space="0" w:color="auto"/>
            </w:tcBorders>
          </w:tcPr>
          <w:p w14:paraId="64C315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1F586F" w14:textId="79657D12" w:rsidR="001E41F3" w:rsidRDefault="00D61766">
            <w:pPr>
              <w:pStyle w:val="CRCoverPage"/>
              <w:spacing w:after="0"/>
              <w:ind w:left="100"/>
              <w:rPr>
                <w:noProof/>
              </w:rPr>
            </w:pPr>
            <w:proofErr w:type="spellStart"/>
            <w:r>
              <w:t>Vertical_LAN</w:t>
            </w:r>
            <w:proofErr w:type="spellEnd"/>
          </w:p>
        </w:tc>
        <w:tc>
          <w:tcPr>
            <w:tcW w:w="567" w:type="dxa"/>
            <w:tcBorders>
              <w:left w:val="nil"/>
            </w:tcBorders>
          </w:tcPr>
          <w:p w14:paraId="6C905E5B" w14:textId="77777777" w:rsidR="001E41F3" w:rsidRDefault="001E41F3">
            <w:pPr>
              <w:pStyle w:val="CRCoverPage"/>
              <w:spacing w:after="0"/>
              <w:ind w:right="100"/>
              <w:rPr>
                <w:noProof/>
              </w:rPr>
            </w:pPr>
          </w:p>
        </w:tc>
        <w:tc>
          <w:tcPr>
            <w:tcW w:w="1417" w:type="dxa"/>
            <w:gridSpan w:val="3"/>
            <w:tcBorders>
              <w:left w:val="nil"/>
            </w:tcBorders>
          </w:tcPr>
          <w:p w14:paraId="7980C6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4E65BE" w14:textId="1626E322" w:rsidR="001E41F3" w:rsidRDefault="00D61766" w:rsidP="00D61766">
            <w:pPr>
              <w:pStyle w:val="CRCoverPage"/>
              <w:spacing w:after="0"/>
              <w:rPr>
                <w:noProof/>
              </w:rPr>
            </w:pPr>
            <w:r>
              <w:t>2019-0</w:t>
            </w:r>
            <w:r w:rsidR="007C29FD">
              <w:t>5-06</w:t>
            </w:r>
          </w:p>
        </w:tc>
      </w:tr>
      <w:tr w:rsidR="001E41F3" w14:paraId="7038FBEA" w14:textId="77777777" w:rsidTr="00547111">
        <w:tc>
          <w:tcPr>
            <w:tcW w:w="1843" w:type="dxa"/>
            <w:tcBorders>
              <w:left w:val="single" w:sz="4" w:space="0" w:color="auto"/>
            </w:tcBorders>
          </w:tcPr>
          <w:p w14:paraId="50B4845F" w14:textId="77777777" w:rsidR="001E41F3" w:rsidRDefault="001E41F3">
            <w:pPr>
              <w:pStyle w:val="CRCoverPage"/>
              <w:spacing w:after="0"/>
              <w:rPr>
                <w:b/>
                <w:i/>
                <w:noProof/>
                <w:sz w:val="8"/>
                <w:szCs w:val="8"/>
              </w:rPr>
            </w:pPr>
          </w:p>
        </w:tc>
        <w:tc>
          <w:tcPr>
            <w:tcW w:w="1986" w:type="dxa"/>
            <w:gridSpan w:val="4"/>
          </w:tcPr>
          <w:p w14:paraId="38470435" w14:textId="77777777" w:rsidR="001E41F3" w:rsidRDefault="001E41F3">
            <w:pPr>
              <w:pStyle w:val="CRCoverPage"/>
              <w:spacing w:after="0"/>
              <w:rPr>
                <w:noProof/>
                <w:sz w:val="8"/>
                <w:szCs w:val="8"/>
              </w:rPr>
            </w:pPr>
          </w:p>
        </w:tc>
        <w:tc>
          <w:tcPr>
            <w:tcW w:w="2267" w:type="dxa"/>
            <w:gridSpan w:val="2"/>
          </w:tcPr>
          <w:p w14:paraId="17793AFA" w14:textId="77777777" w:rsidR="001E41F3" w:rsidRDefault="001E41F3">
            <w:pPr>
              <w:pStyle w:val="CRCoverPage"/>
              <w:spacing w:after="0"/>
              <w:rPr>
                <w:noProof/>
                <w:sz w:val="8"/>
                <w:szCs w:val="8"/>
              </w:rPr>
            </w:pPr>
          </w:p>
        </w:tc>
        <w:tc>
          <w:tcPr>
            <w:tcW w:w="1417" w:type="dxa"/>
            <w:gridSpan w:val="3"/>
          </w:tcPr>
          <w:p w14:paraId="20D83481" w14:textId="77777777" w:rsidR="001E41F3" w:rsidRDefault="001E41F3">
            <w:pPr>
              <w:pStyle w:val="CRCoverPage"/>
              <w:spacing w:after="0"/>
              <w:rPr>
                <w:noProof/>
                <w:sz w:val="8"/>
                <w:szCs w:val="8"/>
              </w:rPr>
            </w:pPr>
          </w:p>
        </w:tc>
        <w:tc>
          <w:tcPr>
            <w:tcW w:w="2127" w:type="dxa"/>
            <w:tcBorders>
              <w:right w:val="single" w:sz="4" w:space="0" w:color="auto"/>
            </w:tcBorders>
          </w:tcPr>
          <w:p w14:paraId="21630EBC" w14:textId="77777777" w:rsidR="001E41F3" w:rsidRDefault="001E41F3">
            <w:pPr>
              <w:pStyle w:val="CRCoverPage"/>
              <w:spacing w:after="0"/>
              <w:rPr>
                <w:noProof/>
                <w:sz w:val="8"/>
                <w:szCs w:val="8"/>
              </w:rPr>
            </w:pPr>
          </w:p>
        </w:tc>
        <w:bookmarkStart w:id="1" w:name="_GoBack"/>
        <w:bookmarkEnd w:id="1"/>
      </w:tr>
      <w:tr w:rsidR="001E41F3" w14:paraId="4D9A5531" w14:textId="77777777" w:rsidTr="00547111">
        <w:trPr>
          <w:cantSplit/>
        </w:trPr>
        <w:tc>
          <w:tcPr>
            <w:tcW w:w="1843" w:type="dxa"/>
            <w:tcBorders>
              <w:left w:val="single" w:sz="4" w:space="0" w:color="auto"/>
            </w:tcBorders>
          </w:tcPr>
          <w:p w14:paraId="552533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489E5F" w14:textId="0260856D" w:rsidR="001E41F3" w:rsidRDefault="00773363" w:rsidP="00D24991">
            <w:pPr>
              <w:pStyle w:val="CRCoverPage"/>
              <w:spacing w:after="0"/>
              <w:ind w:left="100" w:right="-609"/>
              <w:rPr>
                <w:b/>
                <w:noProof/>
              </w:rPr>
            </w:pPr>
            <w:r>
              <w:fldChar w:fldCharType="begin"/>
            </w:r>
            <w:r>
              <w:instrText xml:space="preserve"> DOCPROPERTY  Cat  \* MERGEFORMAT </w:instrText>
            </w:r>
            <w:r>
              <w:fldChar w:fldCharType="separate"/>
            </w:r>
            <w:r w:rsidR="00D61766">
              <w:rPr>
                <w:b/>
                <w:noProof/>
              </w:rPr>
              <w:t>F</w:t>
            </w:r>
            <w:r>
              <w:rPr>
                <w:b/>
                <w:noProof/>
              </w:rPr>
              <w:fldChar w:fldCharType="end"/>
            </w:r>
          </w:p>
        </w:tc>
        <w:tc>
          <w:tcPr>
            <w:tcW w:w="3402" w:type="dxa"/>
            <w:gridSpan w:val="5"/>
            <w:tcBorders>
              <w:left w:val="nil"/>
            </w:tcBorders>
          </w:tcPr>
          <w:p w14:paraId="6FF06917" w14:textId="77777777" w:rsidR="001E41F3" w:rsidRDefault="001E41F3">
            <w:pPr>
              <w:pStyle w:val="CRCoverPage"/>
              <w:spacing w:after="0"/>
              <w:rPr>
                <w:noProof/>
              </w:rPr>
            </w:pPr>
          </w:p>
        </w:tc>
        <w:tc>
          <w:tcPr>
            <w:tcW w:w="1417" w:type="dxa"/>
            <w:gridSpan w:val="3"/>
            <w:tcBorders>
              <w:left w:val="nil"/>
            </w:tcBorders>
          </w:tcPr>
          <w:p w14:paraId="74FC9B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A53B7" w14:textId="5A6B8462" w:rsidR="001E41F3" w:rsidRDefault="00D61766">
            <w:pPr>
              <w:pStyle w:val="CRCoverPage"/>
              <w:spacing w:after="0"/>
              <w:ind w:left="100"/>
              <w:rPr>
                <w:noProof/>
              </w:rPr>
            </w:pPr>
            <w:r>
              <w:rPr>
                <w:noProof/>
              </w:rPr>
              <w:t>Rel-16</w:t>
            </w:r>
          </w:p>
        </w:tc>
      </w:tr>
      <w:tr w:rsidR="001E41F3" w14:paraId="2CB73A0C" w14:textId="77777777" w:rsidTr="00547111">
        <w:tc>
          <w:tcPr>
            <w:tcW w:w="1843" w:type="dxa"/>
            <w:tcBorders>
              <w:left w:val="single" w:sz="4" w:space="0" w:color="auto"/>
              <w:bottom w:val="single" w:sz="4" w:space="0" w:color="auto"/>
            </w:tcBorders>
          </w:tcPr>
          <w:p w14:paraId="34C31E1B" w14:textId="77777777" w:rsidR="001E41F3" w:rsidRDefault="001E41F3">
            <w:pPr>
              <w:pStyle w:val="CRCoverPage"/>
              <w:spacing w:after="0"/>
              <w:rPr>
                <w:b/>
                <w:i/>
                <w:noProof/>
              </w:rPr>
            </w:pPr>
          </w:p>
        </w:tc>
        <w:tc>
          <w:tcPr>
            <w:tcW w:w="4677" w:type="dxa"/>
            <w:gridSpan w:val="8"/>
            <w:tcBorders>
              <w:bottom w:val="single" w:sz="4" w:space="0" w:color="auto"/>
            </w:tcBorders>
          </w:tcPr>
          <w:p w14:paraId="3C66BB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28C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4A7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0FAA18" w14:textId="77777777" w:rsidTr="00547111">
        <w:tc>
          <w:tcPr>
            <w:tcW w:w="1843" w:type="dxa"/>
          </w:tcPr>
          <w:p w14:paraId="0C3AA386" w14:textId="77777777" w:rsidR="001E41F3" w:rsidRDefault="001E41F3">
            <w:pPr>
              <w:pStyle w:val="CRCoverPage"/>
              <w:spacing w:after="0"/>
              <w:rPr>
                <w:b/>
                <w:i/>
                <w:noProof/>
                <w:sz w:val="8"/>
                <w:szCs w:val="8"/>
              </w:rPr>
            </w:pPr>
          </w:p>
        </w:tc>
        <w:tc>
          <w:tcPr>
            <w:tcW w:w="7797" w:type="dxa"/>
            <w:gridSpan w:val="10"/>
          </w:tcPr>
          <w:p w14:paraId="409FF1E5" w14:textId="77777777" w:rsidR="001E41F3" w:rsidRDefault="001E41F3">
            <w:pPr>
              <w:pStyle w:val="CRCoverPage"/>
              <w:spacing w:after="0"/>
              <w:rPr>
                <w:noProof/>
                <w:sz w:val="8"/>
                <w:szCs w:val="8"/>
              </w:rPr>
            </w:pPr>
          </w:p>
        </w:tc>
      </w:tr>
      <w:tr w:rsidR="001E41F3" w14:paraId="6667CE0A" w14:textId="77777777" w:rsidTr="00547111">
        <w:tc>
          <w:tcPr>
            <w:tcW w:w="2694" w:type="dxa"/>
            <w:gridSpan w:val="2"/>
            <w:tcBorders>
              <w:top w:val="single" w:sz="4" w:space="0" w:color="auto"/>
              <w:left w:val="single" w:sz="4" w:space="0" w:color="auto"/>
            </w:tcBorders>
          </w:tcPr>
          <w:p w14:paraId="1AFD34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33B45" w14:textId="77777777" w:rsidR="001E41F3" w:rsidRDefault="00632A0B">
            <w:pPr>
              <w:pStyle w:val="CRCoverPage"/>
              <w:spacing w:after="0"/>
              <w:ind w:left="100"/>
              <w:rPr>
                <w:noProof/>
              </w:rPr>
            </w:pPr>
            <w:r>
              <w:rPr>
                <w:noProof/>
              </w:rPr>
              <w:t>In TS 24.501, subclause 4.5.3, Stage 3 has clearly allowed that a</w:t>
            </w:r>
            <w:r w:rsidR="00290C22">
              <w:rPr>
                <w:noProof/>
              </w:rPr>
              <w:t xml:space="preserve">n Operator defined access category can be made up of a </w:t>
            </w:r>
            <w:r>
              <w:rPr>
                <w:noProof/>
              </w:rPr>
              <w:t>S-NSSAI</w:t>
            </w:r>
            <w:r w:rsidR="00290C22">
              <w:rPr>
                <w:noProof/>
              </w:rPr>
              <w:t>. By that it is possible that a slice can be used to map to an access category which can then be used by the UAC (Unified Access Control) process to check if access is allowed or not allowed, see extract from TS 24.501</w:t>
            </w:r>
          </w:p>
          <w:p w14:paraId="116CFCD2" w14:textId="73DC0D18" w:rsidR="00290C22" w:rsidRDefault="00290C22">
            <w:pPr>
              <w:pStyle w:val="CRCoverPage"/>
              <w:spacing w:after="0"/>
              <w:ind w:left="100"/>
              <w:rPr>
                <w:noProof/>
              </w:rPr>
            </w:pPr>
            <w:r>
              <w:rPr>
                <w:noProof/>
              </w:rPr>
              <w:t>================================================</w:t>
            </w:r>
          </w:p>
          <w:p w14:paraId="100B42C7" w14:textId="77777777" w:rsidR="0022226D" w:rsidRPr="0022226D" w:rsidRDefault="0022226D" w:rsidP="0022226D">
            <w:pPr>
              <w:pStyle w:val="Heading3"/>
              <w:ind w:left="1234"/>
              <w:rPr>
                <w:color w:val="0000FF"/>
              </w:rPr>
            </w:pPr>
            <w:bookmarkStart w:id="3" w:name="_Toc4676109"/>
            <w:r w:rsidRPr="0022226D">
              <w:rPr>
                <w:color w:val="0000FF"/>
              </w:rPr>
              <w:t>4.5.3</w:t>
            </w:r>
            <w:r w:rsidRPr="0022226D">
              <w:rPr>
                <w:color w:val="0000FF"/>
              </w:rPr>
              <w:tab/>
              <w:t>Operator-defined access categories</w:t>
            </w:r>
            <w:bookmarkEnd w:id="3"/>
          </w:p>
          <w:p w14:paraId="1B0D8C49" w14:textId="77777777" w:rsidR="0022226D" w:rsidRPr="0022226D" w:rsidRDefault="0022226D" w:rsidP="0022226D">
            <w:pPr>
              <w:ind w:left="100"/>
              <w:rPr>
                <w:color w:val="0000FF"/>
              </w:rPr>
            </w:pPr>
            <w:r w:rsidRPr="0022226D">
              <w:rPr>
                <w:noProof/>
                <w:color w:val="0000FF"/>
                <w:lang w:val="en-US"/>
              </w:rPr>
              <w:t>Operator-defined access category definitions can be signalled to the UE using NAS signalling. Each operator-defined access category definition consists of the following parameters:</w:t>
            </w:r>
          </w:p>
          <w:p w14:paraId="71CB84A3" w14:textId="77777777" w:rsidR="0022226D" w:rsidRPr="0022226D" w:rsidRDefault="0022226D" w:rsidP="0022226D">
            <w:pPr>
              <w:pStyle w:val="B1"/>
              <w:ind w:left="668"/>
              <w:rPr>
                <w:color w:val="0000FF"/>
              </w:rPr>
            </w:pPr>
            <w:r w:rsidRPr="0022226D">
              <w:rPr>
                <w:color w:val="0000FF"/>
              </w:rPr>
              <w:t>a)</w:t>
            </w:r>
            <w:r w:rsidRPr="0022226D">
              <w:rPr>
                <w:color w:val="0000FF"/>
              </w:rPr>
              <w:tab/>
              <w:t>a precedence value which indicates in which order the UE shall evaluate the operator-defined category definition for a match;</w:t>
            </w:r>
          </w:p>
          <w:p w14:paraId="27AC634B" w14:textId="77777777" w:rsidR="0022226D" w:rsidRPr="0022226D" w:rsidRDefault="0022226D" w:rsidP="0022226D">
            <w:pPr>
              <w:pStyle w:val="B1"/>
              <w:ind w:left="668"/>
              <w:rPr>
                <w:color w:val="0000FF"/>
              </w:rPr>
            </w:pPr>
            <w:r w:rsidRPr="0022226D">
              <w:rPr>
                <w:color w:val="0000FF"/>
              </w:rPr>
              <w:t>b)</w:t>
            </w:r>
            <w:r w:rsidRPr="0022226D">
              <w:rPr>
                <w:color w:val="0000FF"/>
              </w:rPr>
              <w:tab/>
              <w:t>an operator-defined access category number, i.e. access category number in the 32-63 range that uniquely identifies the access category in the PLMN in which the access categories are being sent to the UE;</w:t>
            </w:r>
          </w:p>
          <w:p w14:paraId="1B69F450" w14:textId="77777777" w:rsidR="0022226D" w:rsidRPr="0022226D" w:rsidRDefault="0022226D" w:rsidP="0022226D">
            <w:pPr>
              <w:pStyle w:val="B1"/>
              <w:ind w:left="668"/>
              <w:rPr>
                <w:color w:val="0000FF"/>
              </w:rPr>
            </w:pPr>
            <w:r w:rsidRPr="0022226D">
              <w:rPr>
                <w:color w:val="0000FF"/>
              </w:rPr>
              <w:t>c)</w:t>
            </w:r>
            <w:r w:rsidRPr="0022226D">
              <w:rPr>
                <w:color w:val="0000FF"/>
              </w:rPr>
              <w:tab/>
              <w:t>criteria consisting of one or more access category criteria type and associated access category criteria type values. The access category criteria type can be set to one of the following:</w:t>
            </w:r>
          </w:p>
          <w:p w14:paraId="4ACE6027" w14:textId="77777777" w:rsidR="0022226D" w:rsidRPr="0022226D" w:rsidRDefault="0022226D" w:rsidP="0022226D">
            <w:pPr>
              <w:pStyle w:val="B2"/>
              <w:ind w:left="951"/>
              <w:rPr>
                <w:color w:val="0000FF"/>
              </w:rPr>
            </w:pPr>
            <w:r w:rsidRPr="0022226D">
              <w:rPr>
                <w:color w:val="0000FF"/>
              </w:rPr>
              <w:t>1)</w:t>
            </w:r>
            <w:r w:rsidRPr="0022226D">
              <w:rPr>
                <w:color w:val="0000FF"/>
              </w:rPr>
              <w:tab/>
              <w:t>DNN;</w:t>
            </w:r>
          </w:p>
          <w:p w14:paraId="6A4B8FC2" w14:textId="77777777" w:rsidR="0022226D" w:rsidRPr="0022226D" w:rsidRDefault="0022226D" w:rsidP="0022226D">
            <w:pPr>
              <w:pStyle w:val="B2"/>
              <w:ind w:left="951"/>
              <w:rPr>
                <w:color w:val="0000FF"/>
              </w:rPr>
            </w:pPr>
            <w:r w:rsidRPr="0022226D">
              <w:rPr>
                <w:color w:val="0000FF"/>
              </w:rPr>
              <w:t>2)</w:t>
            </w:r>
            <w:r w:rsidRPr="0022226D">
              <w:rPr>
                <w:color w:val="0000FF"/>
              </w:rPr>
              <w:tab/>
              <w:t>OS Id + OS App Id of application triggering the access attempt; or</w:t>
            </w:r>
          </w:p>
          <w:p w14:paraId="6FD6EC47" w14:textId="77777777" w:rsidR="0022226D" w:rsidRPr="0022226D" w:rsidRDefault="0022226D" w:rsidP="0022226D">
            <w:pPr>
              <w:pStyle w:val="B2"/>
              <w:ind w:left="951"/>
              <w:rPr>
                <w:color w:val="0000FF"/>
                <w:lang w:eastAsia="zh-CN"/>
              </w:rPr>
            </w:pPr>
            <w:r w:rsidRPr="0022226D">
              <w:rPr>
                <w:color w:val="0000FF"/>
              </w:rPr>
              <w:t>3)</w:t>
            </w:r>
            <w:r w:rsidRPr="0022226D">
              <w:rPr>
                <w:color w:val="0000FF"/>
              </w:rPr>
              <w:tab/>
            </w:r>
            <w:r w:rsidRPr="0022226D">
              <w:rPr>
                <w:color w:val="0000FF"/>
                <w:highlight w:val="yellow"/>
              </w:rPr>
              <w:t>S-NSSAI</w:t>
            </w:r>
            <w:r w:rsidRPr="0022226D">
              <w:rPr>
                <w:rFonts w:hint="eastAsia"/>
                <w:color w:val="0000FF"/>
                <w:lang w:eastAsia="zh-CN"/>
              </w:rPr>
              <w:t>; and</w:t>
            </w:r>
          </w:p>
          <w:p w14:paraId="233341BA" w14:textId="77777777" w:rsidR="0022226D" w:rsidRPr="0022226D" w:rsidRDefault="0022226D" w:rsidP="0022226D">
            <w:pPr>
              <w:pStyle w:val="NO"/>
              <w:ind w:left="1235"/>
              <w:rPr>
                <w:color w:val="0000FF"/>
              </w:rPr>
            </w:pPr>
            <w:r w:rsidRPr="0022226D">
              <w:rPr>
                <w:snapToGrid w:val="0"/>
                <w:color w:val="0000FF"/>
              </w:rPr>
              <w:t>NOTE 1:</w:t>
            </w:r>
            <w:r w:rsidRPr="0022226D">
              <w:rPr>
                <w:snapToGrid w:val="0"/>
                <w:color w:val="0000FF"/>
              </w:rPr>
              <w:tab/>
              <w:t>An access category criteria type can be associated with more than one access category criteria values.</w:t>
            </w:r>
          </w:p>
          <w:p w14:paraId="006D3FA3" w14:textId="77777777" w:rsidR="0022226D" w:rsidRPr="0022226D" w:rsidRDefault="0022226D" w:rsidP="0022226D">
            <w:pPr>
              <w:pStyle w:val="B1"/>
              <w:ind w:left="668"/>
              <w:rPr>
                <w:color w:val="0000FF"/>
              </w:rPr>
            </w:pPr>
            <w:r w:rsidRPr="0022226D">
              <w:rPr>
                <w:color w:val="0000FF"/>
              </w:rPr>
              <w:lastRenderedPageBreak/>
              <w:t>d)</w:t>
            </w:r>
            <w:r w:rsidRPr="0022226D">
              <w:rPr>
                <w:color w:val="0000FF"/>
              </w:rPr>
              <w:tab/>
            </w:r>
            <w:r w:rsidRPr="0022226D">
              <w:rPr>
                <w:rFonts w:hint="eastAsia"/>
                <w:color w:val="0000FF"/>
                <w:lang w:eastAsia="zh-CN"/>
              </w:rPr>
              <w:t>o</w:t>
            </w:r>
            <w:r w:rsidRPr="0022226D">
              <w:rPr>
                <w:color w:val="0000FF"/>
                <w:lang w:eastAsia="zh-CN"/>
              </w:rPr>
              <w:t>ptionally</w:t>
            </w:r>
            <w:r w:rsidRPr="0022226D">
              <w:rPr>
                <w:rFonts w:hint="eastAsia"/>
                <w:color w:val="0000FF"/>
                <w:lang w:eastAsia="zh-CN"/>
              </w:rPr>
              <w:t xml:space="preserve">, </w:t>
            </w:r>
            <w:r w:rsidRPr="0022226D">
              <w:rPr>
                <w:color w:val="0000FF"/>
              </w:rPr>
              <w:t>a standardized access category. This standardized access category is used in combination with the access identities of the UE to determine the RRC establishment cause as specified in subclause</w:t>
            </w:r>
            <w:r w:rsidRPr="0022226D">
              <w:rPr>
                <w:noProof/>
                <w:color w:val="0000FF"/>
              </w:rPr>
              <w:t> </w:t>
            </w:r>
            <w:r w:rsidRPr="0022226D">
              <w:rPr>
                <w:color w:val="0000FF"/>
              </w:rPr>
              <w:t>4.5.6.</w:t>
            </w:r>
          </w:p>
          <w:p w14:paraId="74CEE647" w14:textId="35F0B87E" w:rsidR="00290C22" w:rsidRDefault="00290C22">
            <w:pPr>
              <w:pStyle w:val="CRCoverPage"/>
              <w:spacing w:after="0"/>
              <w:ind w:left="100"/>
              <w:rPr>
                <w:noProof/>
              </w:rPr>
            </w:pPr>
            <w:r>
              <w:rPr>
                <w:noProof/>
              </w:rPr>
              <w:t>================================================</w:t>
            </w:r>
          </w:p>
          <w:p w14:paraId="0497FCD5" w14:textId="1504E5E2" w:rsidR="00290C22" w:rsidRDefault="00290C22">
            <w:pPr>
              <w:pStyle w:val="CRCoverPage"/>
              <w:spacing w:after="0"/>
              <w:ind w:left="100"/>
              <w:rPr>
                <w:noProof/>
              </w:rPr>
            </w:pPr>
          </w:p>
          <w:p w14:paraId="77F3CFE9" w14:textId="68CF0293" w:rsidR="0022226D" w:rsidRDefault="0022226D">
            <w:pPr>
              <w:pStyle w:val="CRCoverPage"/>
              <w:spacing w:after="0"/>
              <w:ind w:left="100"/>
              <w:rPr>
                <w:noProof/>
              </w:rPr>
            </w:pPr>
            <w:r>
              <w:rPr>
                <w:noProof/>
              </w:rPr>
              <w:t>Thus the following statement in current 23.501 v16.0.2, subclause 5.30.3.1..</w:t>
            </w:r>
          </w:p>
          <w:p w14:paraId="68A2A295" w14:textId="4AF5D7E6" w:rsidR="0022226D" w:rsidRPr="0022226D" w:rsidRDefault="0022226D" w:rsidP="0022226D">
            <w:pPr>
              <w:pStyle w:val="CRCoverPage"/>
              <w:spacing w:after="0"/>
              <w:ind w:left="284"/>
              <w:rPr>
                <w:noProof/>
                <w:color w:val="0000FF"/>
              </w:rPr>
            </w:pPr>
            <w:r w:rsidRPr="0022226D">
              <w:rPr>
                <w:rFonts w:ascii="Times New Roman" w:hAnsi="Times New Roman"/>
                <w:color w:val="0000FF"/>
                <w:highlight w:val="yellow"/>
              </w:rPr>
              <w:t>As network slicing does not enable the possibility to prevent UEs from trying to access the network in areas which the UE is not allowed to use the Network Slice</w:t>
            </w:r>
            <w:r w:rsidRPr="0022226D">
              <w:rPr>
                <w:rFonts w:ascii="Times New Roman" w:hAnsi="Times New Roman"/>
                <w:color w:val="0000FF"/>
              </w:rPr>
              <w:t xml:space="preserve"> allocated for the NPN, Closed Access Groups may optionally be used in addition to network slicing to apply access control</w:t>
            </w:r>
          </w:p>
          <w:p w14:paraId="70F265CD" w14:textId="62C00594" w:rsidR="00290C22" w:rsidRDefault="0022226D">
            <w:pPr>
              <w:pStyle w:val="CRCoverPage"/>
              <w:spacing w:after="0"/>
              <w:ind w:left="100"/>
              <w:rPr>
                <w:noProof/>
              </w:rPr>
            </w:pPr>
            <w:r>
              <w:rPr>
                <w:noProof/>
              </w:rPr>
              <w:t>is inaccurate and need to be corrected.</w:t>
            </w:r>
          </w:p>
          <w:p w14:paraId="7BA2FA18" w14:textId="36616A2C" w:rsidR="0022226D" w:rsidRDefault="0022226D">
            <w:pPr>
              <w:pStyle w:val="CRCoverPage"/>
              <w:spacing w:after="0"/>
              <w:ind w:left="100"/>
              <w:rPr>
                <w:noProof/>
              </w:rPr>
            </w:pPr>
          </w:p>
          <w:p w14:paraId="7ED9037D" w14:textId="1E386542" w:rsidR="00290C22" w:rsidRDefault="00290C22">
            <w:pPr>
              <w:pStyle w:val="CRCoverPage"/>
              <w:spacing w:after="0"/>
              <w:ind w:left="100"/>
              <w:rPr>
                <w:noProof/>
              </w:rPr>
            </w:pPr>
          </w:p>
        </w:tc>
      </w:tr>
      <w:tr w:rsidR="001E41F3" w14:paraId="7983B813" w14:textId="77777777" w:rsidTr="00547111">
        <w:tc>
          <w:tcPr>
            <w:tcW w:w="2694" w:type="dxa"/>
            <w:gridSpan w:val="2"/>
            <w:tcBorders>
              <w:left w:val="single" w:sz="4" w:space="0" w:color="auto"/>
            </w:tcBorders>
          </w:tcPr>
          <w:p w14:paraId="37584A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8578E" w14:textId="77777777" w:rsidR="001E41F3" w:rsidRDefault="001E41F3">
            <w:pPr>
              <w:pStyle w:val="CRCoverPage"/>
              <w:spacing w:after="0"/>
              <w:rPr>
                <w:noProof/>
                <w:sz w:val="8"/>
                <w:szCs w:val="8"/>
              </w:rPr>
            </w:pPr>
          </w:p>
        </w:tc>
      </w:tr>
      <w:tr w:rsidR="001E41F3" w14:paraId="4B81E5F8" w14:textId="77777777" w:rsidTr="00547111">
        <w:tc>
          <w:tcPr>
            <w:tcW w:w="2694" w:type="dxa"/>
            <w:gridSpan w:val="2"/>
            <w:tcBorders>
              <w:left w:val="single" w:sz="4" w:space="0" w:color="auto"/>
            </w:tcBorders>
          </w:tcPr>
          <w:p w14:paraId="4D39B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EF9CC" w14:textId="113FA3F4" w:rsidR="001E41F3" w:rsidRDefault="006542EE">
            <w:pPr>
              <w:pStyle w:val="CRCoverPage"/>
              <w:spacing w:after="0"/>
              <w:ind w:left="100"/>
              <w:rPr>
                <w:noProof/>
              </w:rPr>
            </w:pPr>
            <w:r>
              <w:rPr>
                <w:noProof/>
              </w:rPr>
              <w:t>The inaccuracies about the use of slice to perform access control are corrected.</w:t>
            </w:r>
          </w:p>
        </w:tc>
      </w:tr>
      <w:tr w:rsidR="001E41F3" w14:paraId="70B675EE" w14:textId="77777777" w:rsidTr="00547111">
        <w:tc>
          <w:tcPr>
            <w:tcW w:w="2694" w:type="dxa"/>
            <w:gridSpan w:val="2"/>
            <w:tcBorders>
              <w:left w:val="single" w:sz="4" w:space="0" w:color="auto"/>
            </w:tcBorders>
          </w:tcPr>
          <w:p w14:paraId="516033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C4957" w14:textId="77777777" w:rsidR="001E41F3" w:rsidRDefault="001E41F3">
            <w:pPr>
              <w:pStyle w:val="CRCoverPage"/>
              <w:spacing w:after="0"/>
              <w:rPr>
                <w:noProof/>
                <w:sz w:val="8"/>
                <w:szCs w:val="8"/>
              </w:rPr>
            </w:pPr>
          </w:p>
        </w:tc>
      </w:tr>
      <w:tr w:rsidR="001E41F3" w14:paraId="393E0416" w14:textId="77777777" w:rsidTr="00547111">
        <w:tc>
          <w:tcPr>
            <w:tcW w:w="2694" w:type="dxa"/>
            <w:gridSpan w:val="2"/>
            <w:tcBorders>
              <w:left w:val="single" w:sz="4" w:space="0" w:color="auto"/>
              <w:bottom w:val="single" w:sz="4" w:space="0" w:color="auto"/>
            </w:tcBorders>
          </w:tcPr>
          <w:p w14:paraId="22D717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C0CA6" w14:textId="0E293691" w:rsidR="001E41F3" w:rsidRDefault="006542EE">
            <w:pPr>
              <w:pStyle w:val="CRCoverPage"/>
              <w:spacing w:after="0"/>
              <w:ind w:left="100"/>
              <w:rPr>
                <w:noProof/>
              </w:rPr>
            </w:pPr>
            <w:r>
              <w:rPr>
                <w:noProof/>
              </w:rPr>
              <w:t>Stage 2 remains in contradiction to S</w:t>
            </w:r>
            <w:r w:rsidR="007C29FD">
              <w:rPr>
                <w:noProof/>
              </w:rPr>
              <w:t>t</w:t>
            </w:r>
            <w:r>
              <w:rPr>
                <w:noProof/>
              </w:rPr>
              <w:t>age 3 on the use of S-NSSAI within the UAC access control process.</w:t>
            </w:r>
          </w:p>
        </w:tc>
      </w:tr>
      <w:tr w:rsidR="001E41F3" w14:paraId="57581174" w14:textId="77777777" w:rsidTr="00547111">
        <w:tc>
          <w:tcPr>
            <w:tcW w:w="2694" w:type="dxa"/>
            <w:gridSpan w:val="2"/>
          </w:tcPr>
          <w:p w14:paraId="1B2F9A49" w14:textId="77777777" w:rsidR="001E41F3" w:rsidRDefault="001E41F3">
            <w:pPr>
              <w:pStyle w:val="CRCoverPage"/>
              <w:spacing w:after="0"/>
              <w:rPr>
                <w:b/>
                <w:i/>
                <w:noProof/>
                <w:sz w:val="8"/>
                <w:szCs w:val="8"/>
              </w:rPr>
            </w:pPr>
          </w:p>
        </w:tc>
        <w:tc>
          <w:tcPr>
            <w:tcW w:w="6946" w:type="dxa"/>
            <w:gridSpan w:val="9"/>
          </w:tcPr>
          <w:p w14:paraId="0C3E9147" w14:textId="77777777" w:rsidR="001E41F3" w:rsidRDefault="001E41F3">
            <w:pPr>
              <w:pStyle w:val="CRCoverPage"/>
              <w:spacing w:after="0"/>
              <w:rPr>
                <w:noProof/>
                <w:sz w:val="8"/>
                <w:szCs w:val="8"/>
              </w:rPr>
            </w:pPr>
          </w:p>
        </w:tc>
      </w:tr>
      <w:tr w:rsidR="001E41F3" w14:paraId="53915CA2" w14:textId="77777777" w:rsidTr="00547111">
        <w:tc>
          <w:tcPr>
            <w:tcW w:w="2694" w:type="dxa"/>
            <w:gridSpan w:val="2"/>
            <w:tcBorders>
              <w:top w:val="single" w:sz="4" w:space="0" w:color="auto"/>
              <w:left w:val="single" w:sz="4" w:space="0" w:color="auto"/>
            </w:tcBorders>
          </w:tcPr>
          <w:p w14:paraId="68A285F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AA4CF" w14:textId="77777777" w:rsidR="001E41F3" w:rsidRDefault="001E41F3">
            <w:pPr>
              <w:pStyle w:val="CRCoverPage"/>
              <w:spacing w:after="0"/>
              <w:ind w:left="100"/>
              <w:rPr>
                <w:noProof/>
              </w:rPr>
            </w:pPr>
          </w:p>
        </w:tc>
      </w:tr>
      <w:tr w:rsidR="001E41F3" w14:paraId="09009E2C" w14:textId="77777777" w:rsidTr="00547111">
        <w:tc>
          <w:tcPr>
            <w:tcW w:w="2694" w:type="dxa"/>
            <w:gridSpan w:val="2"/>
            <w:tcBorders>
              <w:left w:val="single" w:sz="4" w:space="0" w:color="auto"/>
            </w:tcBorders>
          </w:tcPr>
          <w:p w14:paraId="0A9B9E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2E946C" w14:textId="77777777" w:rsidR="001E41F3" w:rsidRDefault="001E41F3">
            <w:pPr>
              <w:pStyle w:val="CRCoverPage"/>
              <w:spacing w:after="0"/>
              <w:rPr>
                <w:noProof/>
                <w:sz w:val="8"/>
                <w:szCs w:val="8"/>
              </w:rPr>
            </w:pPr>
          </w:p>
        </w:tc>
      </w:tr>
      <w:tr w:rsidR="001E41F3" w14:paraId="6CF9AE5A" w14:textId="77777777" w:rsidTr="00547111">
        <w:tc>
          <w:tcPr>
            <w:tcW w:w="2694" w:type="dxa"/>
            <w:gridSpan w:val="2"/>
            <w:tcBorders>
              <w:left w:val="single" w:sz="4" w:space="0" w:color="auto"/>
            </w:tcBorders>
          </w:tcPr>
          <w:p w14:paraId="77C0B4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AA8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4F61C" w14:textId="77777777" w:rsidR="001E41F3" w:rsidRDefault="001E41F3">
            <w:pPr>
              <w:pStyle w:val="CRCoverPage"/>
              <w:spacing w:after="0"/>
              <w:jc w:val="center"/>
              <w:rPr>
                <w:b/>
                <w:caps/>
                <w:noProof/>
              </w:rPr>
            </w:pPr>
            <w:r>
              <w:rPr>
                <w:b/>
                <w:caps/>
                <w:noProof/>
              </w:rPr>
              <w:t>N</w:t>
            </w:r>
          </w:p>
        </w:tc>
        <w:tc>
          <w:tcPr>
            <w:tcW w:w="2977" w:type="dxa"/>
            <w:gridSpan w:val="4"/>
          </w:tcPr>
          <w:p w14:paraId="0B129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49234" w14:textId="77777777" w:rsidR="001E41F3" w:rsidRDefault="001E41F3">
            <w:pPr>
              <w:pStyle w:val="CRCoverPage"/>
              <w:spacing w:after="0"/>
              <w:ind w:left="99"/>
              <w:rPr>
                <w:noProof/>
              </w:rPr>
            </w:pPr>
          </w:p>
        </w:tc>
      </w:tr>
      <w:tr w:rsidR="001E41F3" w14:paraId="188D1F1B" w14:textId="77777777" w:rsidTr="00547111">
        <w:tc>
          <w:tcPr>
            <w:tcW w:w="2694" w:type="dxa"/>
            <w:gridSpan w:val="2"/>
            <w:tcBorders>
              <w:left w:val="single" w:sz="4" w:space="0" w:color="auto"/>
            </w:tcBorders>
          </w:tcPr>
          <w:p w14:paraId="41A2AE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3BB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0C1C" w14:textId="77777777" w:rsidR="001E41F3" w:rsidRDefault="008A7642">
            <w:pPr>
              <w:pStyle w:val="CRCoverPage"/>
              <w:spacing w:after="0"/>
              <w:jc w:val="center"/>
              <w:rPr>
                <w:b/>
                <w:caps/>
                <w:noProof/>
              </w:rPr>
            </w:pPr>
            <w:r>
              <w:rPr>
                <w:b/>
                <w:caps/>
                <w:noProof/>
              </w:rPr>
              <w:t>x</w:t>
            </w:r>
          </w:p>
        </w:tc>
        <w:tc>
          <w:tcPr>
            <w:tcW w:w="2977" w:type="dxa"/>
            <w:gridSpan w:val="4"/>
          </w:tcPr>
          <w:p w14:paraId="177B67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B0DCB" w14:textId="77777777" w:rsidR="001E41F3" w:rsidRDefault="00145D43">
            <w:pPr>
              <w:pStyle w:val="CRCoverPage"/>
              <w:spacing w:after="0"/>
              <w:ind w:left="99"/>
              <w:rPr>
                <w:noProof/>
              </w:rPr>
            </w:pPr>
            <w:r>
              <w:rPr>
                <w:noProof/>
              </w:rPr>
              <w:t xml:space="preserve">TS/TR ... CR ... </w:t>
            </w:r>
          </w:p>
        </w:tc>
      </w:tr>
      <w:tr w:rsidR="001E41F3" w14:paraId="5DF3CAD5" w14:textId="77777777" w:rsidTr="00547111">
        <w:tc>
          <w:tcPr>
            <w:tcW w:w="2694" w:type="dxa"/>
            <w:gridSpan w:val="2"/>
            <w:tcBorders>
              <w:left w:val="single" w:sz="4" w:space="0" w:color="auto"/>
            </w:tcBorders>
          </w:tcPr>
          <w:p w14:paraId="78EF1A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C993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BC66B" w14:textId="77777777" w:rsidR="001E41F3" w:rsidRDefault="008A7642">
            <w:pPr>
              <w:pStyle w:val="CRCoverPage"/>
              <w:spacing w:after="0"/>
              <w:jc w:val="center"/>
              <w:rPr>
                <w:b/>
                <w:caps/>
                <w:noProof/>
              </w:rPr>
            </w:pPr>
            <w:r>
              <w:rPr>
                <w:b/>
                <w:caps/>
                <w:noProof/>
              </w:rPr>
              <w:t>x</w:t>
            </w:r>
          </w:p>
        </w:tc>
        <w:tc>
          <w:tcPr>
            <w:tcW w:w="2977" w:type="dxa"/>
            <w:gridSpan w:val="4"/>
          </w:tcPr>
          <w:p w14:paraId="5397EF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C12A4" w14:textId="77777777" w:rsidR="001E41F3" w:rsidRDefault="00145D43">
            <w:pPr>
              <w:pStyle w:val="CRCoverPage"/>
              <w:spacing w:after="0"/>
              <w:ind w:left="99"/>
              <w:rPr>
                <w:noProof/>
              </w:rPr>
            </w:pPr>
            <w:r>
              <w:rPr>
                <w:noProof/>
              </w:rPr>
              <w:t xml:space="preserve">TS/TR ... CR ... </w:t>
            </w:r>
          </w:p>
        </w:tc>
      </w:tr>
      <w:tr w:rsidR="001E41F3" w14:paraId="55A22633" w14:textId="77777777" w:rsidTr="00547111">
        <w:tc>
          <w:tcPr>
            <w:tcW w:w="2694" w:type="dxa"/>
            <w:gridSpan w:val="2"/>
            <w:tcBorders>
              <w:left w:val="single" w:sz="4" w:space="0" w:color="auto"/>
            </w:tcBorders>
          </w:tcPr>
          <w:p w14:paraId="6CB942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38B1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F4033" w14:textId="77777777" w:rsidR="001E41F3" w:rsidRDefault="008A7642">
            <w:pPr>
              <w:pStyle w:val="CRCoverPage"/>
              <w:spacing w:after="0"/>
              <w:jc w:val="center"/>
              <w:rPr>
                <w:b/>
                <w:caps/>
                <w:noProof/>
              </w:rPr>
            </w:pPr>
            <w:r>
              <w:rPr>
                <w:b/>
                <w:caps/>
                <w:noProof/>
              </w:rPr>
              <w:t>x</w:t>
            </w:r>
          </w:p>
        </w:tc>
        <w:tc>
          <w:tcPr>
            <w:tcW w:w="2977" w:type="dxa"/>
            <w:gridSpan w:val="4"/>
          </w:tcPr>
          <w:p w14:paraId="401E89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3E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BED5D" w14:textId="77777777" w:rsidTr="00547111">
        <w:tc>
          <w:tcPr>
            <w:tcW w:w="2694" w:type="dxa"/>
            <w:gridSpan w:val="2"/>
            <w:tcBorders>
              <w:left w:val="single" w:sz="4" w:space="0" w:color="auto"/>
            </w:tcBorders>
          </w:tcPr>
          <w:p w14:paraId="48A043AD" w14:textId="77777777" w:rsidR="001E41F3" w:rsidRDefault="001E41F3">
            <w:pPr>
              <w:pStyle w:val="CRCoverPage"/>
              <w:spacing w:after="0"/>
              <w:rPr>
                <w:b/>
                <w:i/>
                <w:noProof/>
              </w:rPr>
            </w:pPr>
          </w:p>
        </w:tc>
        <w:tc>
          <w:tcPr>
            <w:tcW w:w="6946" w:type="dxa"/>
            <w:gridSpan w:val="9"/>
            <w:tcBorders>
              <w:right w:val="single" w:sz="4" w:space="0" w:color="auto"/>
            </w:tcBorders>
          </w:tcPr>
          <w:p w14:paraId="475112D2" w14:textId="77777777" w:rsidR="001E41F3" w:rsidRDefault="001E41F3">
            <w:pPr>
              <w:pStyle w:val="CRCoverPage"/>
              <w:spacing w:after="0"/>
              <w:rPr>
                <w:noProof/>
              </w:rPr>
            </w:pPr>
          </w:p>
        </w:tc>
      </w:tr>
      <w:tr w:rsidR="001E41F3" w14:paraId="49655EE1" w14:textId="77777777" w:rsidTr="00547111">
        <w:tc>
          <w:tcPr>
            <w:tcW w:w="2694" w:type="dxa"/>
            <w:gridSpan w:val="2"/>
            <w:tcBorders>
              <w:left w:val="single" w:sz="4" w:space="0" w:color="auto"/>
              <w:bottom w:val="single" w:sz="4" w:space="0" w:color="auto"/>
            </w:tcBorders>
          </w:tcPr>
          <w:p w14:paraId="57DDD1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AE2A2" w14:textId="77777777" w:rsidR="001E41F3" w:rsidRDefault="001E41F3">
            <w:pPr>
              <w:pStyle w:val="CRCoverPage"/>
              <w:spacing w:after="0"/>
              <w:ind w:left="100"/>
              <w:rPr>
                <w:noProof/>
              </w:rPr>
            </w:pPr>
          </w:p>
        </w:tc>
      </w:tr>
    </w:tbl>
    <w:p w14:paraId="50F5CBA8" w14:textId="77777777" w:rsidR="001E41F3" w:rsidRDefault="001E41F3">
      <w:pPr>
        <w:pStyle w:val="CRCoverPage"/>
        <w:spacing w:after="0"/>
        <w:rPr>
          <w:noProof/>
          <w:sz w:val="8"/>
          <w:szCs w:val="8"/>
        </w:rPr>
      </w:pPr>
    </w:p>
    <w:p w14:paraId="0092D7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6CCEC7" w14:textId="77777777" w:rsidR="001E41F3" w:rsidRDefault="001E41F3">
      <w:pPr>
        <w:rPr>
          <w:noProof/>
        </w:rPr>
      </w:pPr>
    </w:p>
    <w:p w14:paraId="154567D6" w14:textId="129C5BD2" w:rsidR="008A7642" w:rsidRDefault="008A7642" w:rsidP="008A7642">
      <w:pPr>
        <w:jc w:val="center"/>
        <w:rPr>
          <w:noProof/>
        </w:rPr>
      </w:pPr>
      <w:r w:rsidRPr="008A7642">
        <w:rPr>
          <w:noProof/>
          <w:highlight w:val="green"/>
        </w:rPr>
        <w:t xml:space="preserve">*** </w:t>
      </w:r>
      <w:r w:rsidR="008509DE">
        <w:rPr>
          <w:noProof/>
          <w:highlight w:val="green"/>
        </w:rPr>
        <w:t xml:space="preserve">First </w:t>
      </w:r>
      <w:r w:rsidRPr="008A7642">
        <w:rPr>
          <w:noProof/>
          <w:highlight w:val="green"/>
        </w:rPr>
        <w:t>change ***</w:t>
      </w:r>
    </w:p>
    <w:p w14:paraId="22AD3CEC" w14:textId="77777777" w:rsidR="008A7642" w:rsidRDefault="008A7642">
      <w:pPr>
        <w:rPr>
          <w:noProof/>
        </w:rPr>
      </w:pPr>
    </w:p>
    <w:p w14:paraId="6A3652EC" w14:textId="77777777" w:rsidR="00FA66E3" w:rsidRDefault="00FA66E3" w:rsidP="00FA66E3">
      <w:pPr>
        <w:pStyle w:val="Heading3"/>
      </w:pPr>
      <w:bookmarkStart w:id="4" w:name="_Toc5026443"/>
      <w:r>
        <w:t>5.30.3</w:t>
      </w:r>
      <w:r>
        <w:tab/>
        <w:t>Public network integrated NPN</w:t>
      </w:r>
      <w:bookmarkEnd w:id="4"/>
    </w:p>
    <w:p w14:paraId="41181355" w14:textId="77777777" w:rsidR="00FA66E3" w:rsidRDefault="00FA66E3" w:rsidP="00FA66E3">
      <w:pPr>
        <w:pStyle w:val="Heading4"/>
      </w:pPr>
      <w:bookmarkStart w:id="5" w:name="_Toc5026444"/>
      <w:r>
        <w:t>5.30.3.1</w:t>
      </w:r>
      <w:r>
        <w:tab/>
        <w:t>General</w:t>
      </w:r>
      <w:bookmarkEnd w:id="5"/>
    </w:p>
    <w:p w14:paraId="53AA776C" w14:textId="77777777" w:rsidR="00FA66E3" w:rsidRDefault="00FA66E3" w:rsidP="00FA66E3">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4DB45861" w14:textId="77777777" w:rsidR="00FA66E3" w:rsidRDefault="00FA66E3" w:rsidP="00FA66E3">
      <w:pPr>
        <w:pStyle w:val="NO"/>
      </w:pPr>
      <w:r>
        <w:t>NOTE:</w:t>
      </w:r>
      <w:r>
        <w:tab/>
        <w:t>Annex D provides additional consideration to consider when supporting Non-Public Network as a Network Slice of a PLMN.</w:t>
      </w:r>
    </w:p>
    <w:p w14:paraId="1AAF5B88" w14:textId="1AB80A8F" w:rsidR="00FA66E3" w:rsidRDefault="00FA66E3" w:rsidP="00FA66E3">
      <w:ins w:id="6" w:author="chc" w:date="2019-04-24T17:20:00Z">
        <w:r>
          <w:t>Through Operator defined access categories</w:t>
        </w:r>
      </w:ins>
      <w:ins w:id="7" w:author="chc" w:date="2019-04-24T17:21:00Z">
        <w:r>
          <w:t xml:space="preserve">, </w:t>
        </w:r>
      </w:ins>
      <w:ins w:id="8" w:author="chc" w:date="2019-04-24T17:22:00Z">
        <w:r>
          <w:t xml:space="preserve">it is possible </w:t>
        </w:r>
      </w:ins>
      <w:del w:id="9" w:author="chc" w:date="2019-04-24T17:21:00Z">
        <w:r w:rsidDel="00FA66E3">
          <w:delText xml:space="preserve">As network slicing does not enable </w:delText>
        </w:r>
      </w:del>
      <w:del w:id="10" w:author="chc" w:date="2019-04-24T17:22:00Z">
        <w:r w:rsidDel="00FA66E3">
          <w:delText xml:space="preserve">the possibility </w:delText>
        </w:r>
      </w:del>
      <w:r>
        <w:t>to prevent UEs from trying to access the network in areas which the UE is not allowed to use the Network Slice allocated for the NPN</w:t>
      </w:r>
      <w:del w:id="11" w:author="chc" w:date="2019-04-24T17:22:00Z">
        <w:r w:rsidDel="00FA66E3">
          <w:delText>,</w:delText>
        </w:r>
      </w:del>
      <w:ins w:id="12" w:author="chc" w:date="2019-04-24T17:22:00Z">
        <w:r>
          <w:t>.</w:t>
        </w:r>
      </w:ins>
      <w:r>
        <w:t xml:space="preserve"> </w:t>
      </w:r>
      <w:ins w:id="13" w:author="chc" w:date="2019-04-24T17:23:00Z">
        <w:r>
          <w:t>In addition</w:t>
        </w:r>
      </w:ins>
      <w:ins w:id="14" w:author="chc" w:date="2019-04-24T17:22:00Z">
        <w:r>
          <w:t xml:space="preserve">, </w:t>
        </w:r>
      </w:ins>
      <w:r>
        <w:t>Closed Access Groups may optionally be used in addition to network slicing to apply access control.</w:t>
      </w:r>
    </w:p>
    <w:p w14:paraId="54571F29" w14:textId="77777777" w:rsidR="00FA66E3" w:rsidRDefault="00FA66E3" w:rsidP="00FA66E3">
      <w:r>
        <w:t>A Closed Access Group identifies a group of subscribers who are permitted to access one or more CAG cells associated to the CAG.</w:t>
      </w:r>
    </w:p>
    <w:p w14:paraId="2D534EEC" w14:textId="77777777" w:rsidR="00FA66E3" w:rsidRDefault="00FA66E3" w:rsidP="00FA66E3">
      <w:r>
        <w:t>CAG is used for the Public network integrated NPNs to prevent UE(s), which are not allowed to access the NPN via the associated cell(s), from automatically selecting and accessing the associated cell(s).</w:t>
      </w:r>
    </w:p>
    <w:p w14:paraId="70078434" w14:textId="77777777" w:rsidR="00FA66E3" w:rsidRDefault="00FA66E3" w:rsidP="00FA66E3">
      <w:r>
        <w:t>The following clauses describes the functionality needed for supporting CAGs.</w:t>
      </w:r>
    </w:p>
    <w:p w14:paraId="6B67C23D" w14:textId="77777777" w:rsidR="00FA66E3" w:rsidRDefault="00FA66E3" w:rsidP="00FA66E3">
      <w:pPr>
        <w:pStyle w:val="EditorsNote"/>
      </w:pPr>
      <w:r>
        <w:t>Editor's note:</w:t>
      </w:r>
      <w:r>
        <w:tab/>
        <w:t>It is FFS whether Emergency services are to be supported in a CAG cell.</w:t>
      </w:r>
    </w:p>
    <w:p w14:paraId="6B06E018" w14:textId="77777777" w:rsidR="008A7642" w:rsidRPr="00FA66E3" w:rsidRDefault="008A7642">
      <w:pPr>
        <w:rPr>
          <w:noProof/>
        </w:rPr>
      </w:pPr>
    </w:p>
    <w:p w14:paraId="01CFDD50" w14:textId="6D81204D" w:rsidR="008A7642" w:rsidRDefault="008A7642" w:rsidP="008A7642">
      <w:pPr>
        <w:jc w:val="center"/>
        <w:rPr>
          <w:noProof/>
        </w:rPr>
      </w:pPr>
      <w:r w:rsidRPr="008A7642">
        <w:rPr>
          <w:noProof/>
          <w:highlight w:val="green"/>
        </w:rPr>
        <w:t xml:space="preserve">*** </w:t>
      </w:r>
      <w:r w:rsidR="008509DE">
        <w:rPr>
          <w:noProof/>
          <w:highlight w:val="green"/>
        </w:rPr>
        <w:t xml:space="preserve">End of  </w:t>
      </w:r>
      <w:r w:rsidRPr="008A7642">
        <w:rPr>
          <w:noProof/>
          <w:highlight w:val="green"/>
        </w:rPr>
        <w:t>change ***</w:t>
      </w:r>
    </w:p>
    <w:p w14:paraId="1E6A072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A9FCA" w14:textId="77777777" w:rsidR="00773363" w:rsidRDefault="00773363">
      <w:r>
        <w:separator/>
      </w:r>
    </w:p>
  </w:endnote>
  <w:endnote w:type="continuationSeparator" w:id="0">
    <w:p w14:paraId="7EEF3813" w14:textId="77777777" w:rsidR="00773363" w:rsidRDefault="0077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F34AF" w14:textId="77777777" w:rsidR="00773363" w:rsidRDefault="00773363">
      <w:r>
        <w:separator/>
      </w:r>
    </w:p>
  </w:footnote>
  <w:footnote w:type="continuationSeparator" w:id="0">
    <w:p w14:paraId="5C0C9890" w14:textId="77777777" w:rsidR="00773363" w:rsidRDefault="0077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78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5C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0C0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9B53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2FD2"/>
    <w:rsid w:val="000A6394"/>
    <w:rsid w:val="000B634D"/>
    <w:rsid w:val="000B7FED"/>
    <w:rsid w:val="000C038A"/>
    <w:rsid w:val="000C6598"/>
    <w:rsid w:val="000F20C7"/>
    <w:rsid w:val="00145D43"/>
    <w:rsid w:val="00170295"/>
    <w:rsid w:val="00192C46"/>
    <w:rsid w:val="001A08B3"/>
    <w:rsid w:val="001A7B60"/>
    <w:rsid w:val="001B52F0"/>
    <w:rsid w:val="001B7A65"/>
    <w:rsid w:val="001E41F3"/>
    <w:rsid w:val="0022226D"/>
    <w:rsid w:val="0026004D"/>
    <w:rsid w:val="002640DD"/>
    <w:rsid w:val="00275D12"/>
    <w:rsid w:val="00284FEB"/>
    <w:rsid w:val="002860C4"/>
    <w:rsid w:val="00290C22"/>
    <w:rsid w:val="002A0BEA"/>
    <w:rsid w:val="002B5741"/>
    <w:rsid w:val="002E3D46"/>
    <w:rsid w:val="00305409"/>
    <w:rsid w:val="003609EF"/>
    <w:rsid w:val="0036231A"/>
    <w:rsid w:val="00374DD4"/>
    <w:rsid w:val="003C6198"/>
    <w:rsid w:val="003E1A36"/>
    <w:rsid w:val="003F5054"/>
    <w:rsid w:val="00410371"/>
    <w:rsid w:val="004242F1"/>
    <w:rsid w:val="004B1B08"/>
    <w:rsid w:val="004B75B7"/>
    <w:rsid w:val="004E6861"/>
    <w:rsid w:val="0051580D"/>
    <w:rsid w:val="00547111"/>
    <w:rsid w:val="00583B3A"/>
    <w:rsid w:val="00592D74"/>
    <w:rsid w:val="005C277C"/>
    <w:rsid w:val="005E2C44"/>
    <w:rsid w:val="00621188"/>
    <w:rsid w:val="006257ED"/>
    <w:rsid w:val="00632A0B"/>
    <w:rsid w:val="006542EE"/>
    <w:rsid w:val="00662FDF"/>
    <w:rsid w:val="00695808"/>
    <w:rsid w:val="006B46FB"/>
    <w:rsid w:val="006E21FB"/>
    <w:rsid w:val="007130F0"/>
    <w:rsid w:val="00773363"/>
    <w:rsid w:val="00792342"/>
    <w:rsid w:val="007977A8"/>
    <w:rsid w:val="007B512A"/>
    <w:rsid w:val="007C2097"/>
    <w:rsid w:val="007C29FD"/>
    <w:rsid w:val="007D6A07"/>
    <w:rsid w:val="007F7259"/>
    <w:rsid w:val="008040A8"/>
    <w:rsid w:val="008279FA"/>
    <w:rsid w:val="008509DE"/>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A5B34"/>
    <w:rsid w:val="00BB5DFC"/>
    <w:rsid w:val="00BD279D"/>
    <w:rsid w:val="00BD6BB8"/>
    <w:rsid w:val="00C66BA2"/>
    <w:rsid w:val="00C95985"/>
    <w:rsid w:val="00CC5026"/>
    <w:rsid w:val="00CC68D0"/>
    <w:rsid w:val="00D03F9A"/>
    <w:rsid w:val="00D06D51"/>
    <w:rsid w:val="00D24991"/>
    <w:rsid w:val="00D50255"/>
    <w:rsid w:val="00D61766"/>
    <w:rsid w:val="00DE34CF"/>
    <w:rsid w:val="00E052CE"/>
    <w:rsid w:val="00E11147"/>
    <w:rsid w:val="00E13F3D"/>
    <w:rsid w:val="00E34898"/>
    <w:rsid w:val="00EB09B7"/>
    <w:rsid w:val="00EE7D7C"/>
    <w:rsid w:val="00F25D98"/>
    <w:rsid w:val="00F300FB"/>
    <w:rsid w:val="00F6356F"/>
    <w:rsid w:val="00F81466"/>
    <w:rsid w:val="00FA66E3"/>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F5CEF"/>
  <w15:docId w15:val="{DCACA893-320B-4A59-87C2-A3131F7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2226D"/>
    <w:rPr>
      <w:rFonts w:ascii="Times New Roman" w:hAnsi="Times New Roman"/>
      <w:lang w:val="en-GB" w:eastAsia="en-US"/>
    </w:rPr>
  </w:style>
  <w:style w:type="character" w:customStyle="1" w:styleId="B1Char">
    <w:name w:val="B1 Char"/>
    <w:link w:val="B1"/>
    <w:locked/>
    <w:rsid w:val="0022226D"/>
    <w:rPr>
      <w:rFonts w:ascii="Times New Roman" w:hAnsi="Times New Roman"/>
      <w:lang w:val="en-GB" w:eastAsia="en-US"/>
    </w:rPr>
  </w:style>
  <w:style w:type="character" w:customStyle="1" w:styleId="B2Char">
    <w:name w:val="B2 Char"/>
    <w:link w:val="B2"/>
    <w:rsid w:val="0022226D"/>
    <w:rPr>
      <w:rFonts w:ascii="Times New Roman" w:hAnsi="Times New Roman"/>
      <w:lang w:val="en-GB" w:eastAsia="en-US"/>
    </w:rPr>
  </w:style>
  <w:style w:type="character" w:customStyle="1" w:styleId="EditorsNoteChar">
    <w:name w:val="Editor's Note Char"/>
    <w:link w:val="EditorsNote"/>
    <w:rsid w:val="00FA66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37597-2AB6-4F15-865A-18914781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4</cp:revision>
  <cp:lastPrinted>1900-12-31T23:00:00Z</cp:lastPrinted>
  <dcterms:created xsi:type="dcterms:W3CDTF">2019-05-06T10:13:00Z</dcterms:created>
  <dcterms:modified xsi:type="dcterms:W3CDTF">2019-05-06T16:57:00Z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